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721F7C7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ins w:id="2" w:author="S2-2007317" w:date="2020-10-15T17:52:00Z">
        <w:r w:rsidR="00BB2985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Hucheng-r" w:date="2020-10-16T09:54:00Z">
        <w:del w:id="4" w:author="Ericsson User In meeting Friday" w:date="2020-10-16T12:01:00Z">
          <w:r w:rsidR="00B57A9F" w:rsidDel="002D25D9">
            <w:rPr>
              <w:rFonts w:cs="Arial" w:hint="eastAsia"/>
              <w:b/>
              <w:bCs/>
              <w:noProof/>
              <w:sz w:val="24"/>
              <w:szCs w:val="24"/>
              <w:lang w:eastAsia="zh-CN"/>
            </w:rPr>
            <w:delText>3</w:delText>
          </w:r>
        </w:del>
      </w:ins>
      <w:ins w:id="5" w:author="Ericsson User In meeting Friday" w:date="2020-10-16T12:01:00Z">
        <w:r w:rsidR="002D25D9">
          <w:rPr>
            <w:rFonts w:cs="Arial"/>
            <w:b/>
            <w:bCs/>
            <w:noProof/>
            <w:sz w:val="24"/>
            <w:szCs w:val="24"/>
            <w:lang w:eastAsia="zh-CN"/>
          </w:rPr>
          <w:t>4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1AC039C2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ins w:id="6" w:author="S2-2007317" w:date="2020-10-15T18:28:00Z">
        <w:r w:rsidR="007077A3">
          <w:rPr>
            <w:rFonts w:ascii="Arial" w:hAnsi="Arial" w:cs="Arial"/>
            <w:b/>
          </w:rPr>
          <w:t>, Samsung</w:t>
        </w:r>
      </w:ins>
      <w:ins w:id="7" w:author="Ericsson User In meeting Friday" w:date="2020-10-16T12:01:00Z">
        <w:r w:rsidR="002D25D9">
          <w:rPr>
            <w:rFonts w:ascii="Arial" w:hAnsi="Arial" w:cs="Arial"/>
            <w:b/>
          </w:rPr>
          <w:t>, Ericsson</w:t>
        </w:r>
      </w:ins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8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8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10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11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11"/>
      <w:r w:rsidR="00D2503B">
        <w:rPr>
          <w:rStyle w:val="CommentReference"/>
        </w:rPr>
        <w:commentReference w:id="11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10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22B30552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</w:t>
      </w:r>
      <w:ins w:id="12" w:author="S2-2007317" w:date="2020-10-15T17:57:00Z">
        <w:r w:rsidR="00773FEE">
          <w:t xml:space="preserve">. </w:t>
        </w:r>
      </w:ins>
      <w:del w:id="13" w:author="S2-2007317" w:date="2020-10-15T17:57:00Z">
        <w:r w:rsidDel="00773FEE">
          <w:delText>, whereby benefits of such flat NWDAF architecture are not described.</w:delText>
        </w:r>
      </w:del>
    </w:p>
    <w:p w14:paraId="1A0D2144" w14:textId="00DCB635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>olutions support a dynamic NWDAF architecture.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4C895A25" w:rsidR="00ED0E1E" w:rsidRDefault="00ED0E1E" w:rsidP="008247F2">
      <w:pPr>
        <w:pStyle w:val="B1"/>
        <w:rPr>
          <w:ins w:id="14" w:author="S2-2007317" w:date="2020-10-15T18:41:00Z"/>
        </w:rPr>
      </w:pPr>
      <w:r>
        <w:t xml:space="preserve">Observation </w:t>
      </w:r>
      <w:r w:rsidR="00D40137">
        <w:t>O</w:t>
      </w:r>
      <w:r>
        <w:t>3: Solutions #10, #11, #12, #14, #17, #19, #23, #24, #53, #60 describe collection and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</w:t>
      </w:r>
      <w:ins w:id="15" w:author="S2-2007317" w:date="2020-10-15T18:04:00Z">
        <w:r w:rsidR="007011B9">
          <w:t>, #19</w:t>
        </w:r>
      </w:ins>
      <w:r w:rsidR="00C368F4">
        <w:t xml:space="preserve"> and #60 in addition describe the exchange of Aggregation metadata</w:t>
      </w:r>
      <w:ins w:id="16" w:author="S2-2007317" w:date="2020-10-15T18:31:00Z">
        <w:r w:rsidR="00CF3CF7">
          <w:t xml:space="preserve"> (e.g. Dataset statistical properties, </w:t>
        </w:r>
        <w:r w:rsidR="00136F7E">
          <w:t>o</w:t>
        </w:r>
        <w:r w:rsidR="00CF3CF7">
          <w:t xml:space="preserve">utput strategy, </w:t>
        </w:r>
      </w:ins>
      <w:ins w:id="17" w:author="S2-2007317" w:date="2020-10-15T18:40:00Z">
        <w:r w:rsidR="00CD5E01">
          <w:t xml:space="preserve">for </w:t>
        </w:r>
      </w:ins>
      <w:ins w:id="18" w:author="S2-2007317" w:date="2020-10-15T18:33:00Z">
        <w:r w:rsidR="00CF3CF7">
          <w:t>mobility</w:t>
        </w:r>
      </w:ins>
      <w:ins w:id="19" w:author="S2-2007317" w:date="2020-10-15T18:31:00Z">
        <w:r w:rsidR="00CF3CF7">
          <w:t xml:space="preserve"> </w:t>
        </w:r>
      </w:ins>
      <w:ins w:id="20" w:author="S2-2007317" w:date="2020-10-15T18:33:00Z">
        <w:r w:rsidR="00CF3CF7">
          <w:t>performance or time window)</w:t>
        </w:r>
      </w:ins>
      <w:r w:rsidR="00C368F4">
        <w:t xml:space="preserve"> to support the aggregation of Analytics Output obtained from multiple distributed / lower layer NWDAFs.</w:t>
      </w:r>
    </w:p>
    <w:p w14:paraId="6AF277FE" w14:textId="1F364A62" w:rsidR="0069038E" w:rsidRDefault="0069038E" w:rsidP="0069038E">
      <w:pPr>
        <w:pStyle w:val="B1"/>
        <w:rPr>
          <w:ins w:id="21" w:author="Nokia-r2" w:date="2020-10-15T21:31:00Z"/>
          <w:lang w:eastAsia="zh-CN"/>
        </w:rPr>
      </w:pPr>
      <w:ins w:id="22" w:author="S2-2007317" w:date="2020-10-15T18:42:00Z">
        <w:r w:rsidRPr="00EE7650">
          <w:t>Observation O</w:t>
        </w:r>
        <w:r>
          <w:t>4</w:t>
        </w:r>
        <w:r w:rsidRPr="00EE7650">
          <w:t xml:space="preserve">: </w:t>
        </w:r>
        <w:r>
          <w:rPr>
            <w:lang w:eastAsia="zh-CN"/>
          </w:rPr>
          <w:t xml:space="preserve">In solutions </w:t>
        </w:r>
      </w:ins>
      <w:ins w:id="23" w:author="Hucheng-r" w:date="2020-10-16T09:32:00Z">
        <w:r w:rsidR="00414852" w:rsidRPr="002C0B6E">
          <w:rPr>
            <w:lang w:eastAsia="zh-CN"/>
          </w:rPr>
          <w:t>#1</w:t>
        </w:r>
        <w:r w:rsidR="00414852" w:rsidRPr="002C0B6E">
          <w:rPr>
            <w:rFonts w:hint="eastAsia"/>
            <w:lang w:eastAsia="zh-CN"/>
          </w:rPr>
          <w:t>1</w:t>
        </w:r>
        <w:r w:rsidR="00414852" w:rsidRPr="002C0B6E">
          <w:rPr>
            <w:lang w:eastAsia="zh-CN"/>
          </w:rPr>
          <w:t>,</w:t>
        </w:r>
        <w:r w:rsidR="00414852">
          <w:rPr>
            <w:rFonts w:hint="eastAsia"/>
            <w:lang w:eastAsia="zh-CN"/>
          </w:rPr>
          <w:t xml:space="preserve"> </w:t>
        </w:r>
      </w:ins>
      <w:ins w:id="24" w:author="S2-2007317" w:date="2020-10-15T18:42:00Z">
        <w:r>
          <w:rPr>
            <w:lang w:eastAsia="zh-CN"/>
          </w:rPr>
          <w:t xml:space="preserve">#12, #14 (except option A), #19, #23, # 60, </w:t>
        </w:r>
        <w:r w:rsidRPr="003C33E7">
          <w:rPr>
            <w:lang w:eastAsia="zh-CN"/>
          </w:rPr>
          <w:t>a Central</w:t>
        </w:r>
        <w:r>
          <w:rPr>
            <w:lang w:eastAsia="zh-CN"/>
          </w:rPr>
          <w:t xml:space="preserve"> (or higher layer) NWDAF </w:t>
        </w:r>
        <w:r w:rsidRPr="003C33E7">
          <w:rPr>
            <w:lang w:eastAsia="zh-CN"/>
          </w:rPr>
          <w:t xml:space="preserve">may aggregate analytics per analytics ID from </w:t>
        </w:r>
        <w:r>
          <w:rPr>
            <w:lang w:eastAsia="zh-CN"/>
          </w:rPr>
          <w:t>D</w:t>
        </w:r>
        <w:r w:rsidRPr="003C33E7">
          <w:rPr>
            <w:lang w:eastAsia="zh-CN"/>
          </w:rPr>
          <w:t xml:space="preserve">istributed </w:t>
        </w:r>
        <w:r>
          <w:rPr>
            <w:lang w:eastAsia="zh-CN"/>
          </w:rPr>
          <w:t xml:space="preserve">(or lower layer) </w:t>
        </w:r>
        <w:r w:rsidRPr="003C33E7">
          <w:rPr>
            <w:lang w:eastAsia="zh-CN"/>
          </w:rPr>
          <w:t xml:space="preserve">NWDAFs, each covering specific TAs </w:t>
        </w:r>
        <w:r>
          <w:rPr>
            <w:lang w:eastAsia="zh-CN"/>
          </w:rPr>
          <w:t>from</w:t>
        </w:r>
        <w:r w:rsidRPr="003C33E7">
          <w:rPr>
            <w:lang w:eastAsia="zh-CN"/>
          </w:rPr>
          <w:t xml:space="preserve"> the area of interest for the NWDAF service consumer</w:t>
        </w:r>
        <w:r>
          <w:rPr>
            <w:lang w:eastAsia="zh-CN"/>
          </w:rPr>
          <w:t>.</w:t>
        </w:r>
      </w:ins>
    </w:p>
    <w:p w14:paraId="541F2E95" w14:textId="11A85080" w:rsidR="00B31104" w:rsidDel="00B31104" w:rsidRDefault="00B31104" w:rsidP="0069038E">
      <w:pPr>
        <w:pStyle w:val="B1"/>
        <w:rPr>
          <w:ins w:id="25" w:author="S2-2007317" w:date="2020-10-15T18:42:00Z"/>
          <w:del w:id="26" w:author="Nokia-r2" w:date="2020-10-15T21:34:00Z"/>
          <w:lang w:eastAsia="zh-CN"/>
        </w:rPr>
      </w:pPr>
    </w:p>
    <w:p w14:paraId="7857FE64" w14:textId="5D0BC122" w:rsidR="00CB1723" w:rsidRDefault="00CB1723" w:rsidP="008247F2">
      <w:pPr>
        <w:pStyle w:val="B1"/>
        <w:rPr>
          <w:ins w:id="27" w:author="Ericsson User In meeting Friday" w:date="2020-10-16T12:37:00Z"/>
        </w:rPr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  <w:ins w:id="28" w:author="Hucheng-r" w:date="2020-10-16T09:48:00Z">
        <w:r w:rsidR="00C96D50">
          <w:rPr>
            <w:rFonts w:hint="eastAsia"/>
            <w:lang w:eastAsia="zh-CN"/>
          </w:rPr>
          <w:t xml:space="preserve"> </w:t>
        </w:r>
      </w:ins>
    </w:p>
    <w:p w14:paraId="56592FAB" w14:textId="77777777" w:rsidR="00BE629D" w:rsidRDefault="00BE629D" w:rsidP="00BE629D">
      <w:pPr>
        <w:pStyle w:val="ListParagraph"/>
        <w:rPr>
          <w:ins w:id="29" w:author="Ericsson User In meeting Friday" w:date="2020-10-16T12:37:00Z"/>
        </w:rPr>
      </w:pPr>
    </w:p>
    <w:p w14:paraId="26FD169C" w14:textId="65D29295" w:rsidR="00BE629D" w:rsidRPr="00EE7650" w:rsidRDefault="00BE629D" w:rsidP="008247F2">
      <w:pPr>
        <w:pStyle w:val="B1"/>
      </w:pPr>
      <w:ins w:id="30" w:author="Ericsson User In meeting Friday" w:date="2020-10-16T12:37:00Z">
        <w:r>
          <w:lastRenderedPageBreak/>
          <w:t>Observation 06</w:t>
        </w:r>
      </w:ins>
      <w:ins w:id="31" w:author="Ericsson User In meeting Friday" w:date="2020-10-16T12:38:00Z">
        <w:r>
          <w:t xml:space="preserve">: Solution#10 adds the possibility to </w:t>
        </w:r>
      </w:ins>
      <w:ins w:id="32" w:author="Ericsson User In meeting Friday" w:date="2020-10-16T12:39:00Z">
        <w:r>
          <w:t xml:space="preserve">per UE re-use existing data collection and Analytics </w:t>
        </w:r>
      </w:ins>
      <w:ins w:id="33" w:author="Ericsson User In meeting Friday" w:date="2020-10-16T12:40:00Z">
        <w:r>
          <w:t>Output already available in other NWDAF</w:t>
        </w:r>
      </w:ins>
      <w:ins w:id="34" w:author="Ericsson User In meeting Friday" w:date="2020-10-16T12:43:00Z">
        <w:r w:rsidR="006C6571">
          <w:t>s</w:t>
        </w:r>
      </w:ins>
      <w:bookmarkStart w:id="35" w:name="_GoBack"/>
      <w:bookmarkEnd w:id="35"/>
      <w:ins w:id="36" w:author="Ericsson User In meeting Friday" w:date="2020-10-16T12:41:00Z">
        <w:r w:rsidR="004F2F61">
          <w:t xml:space="preserve"> in a dynamic</w:t>
        </w:r>
      </w:ins>
      <w:ins w:id="37" w:author="Ericsson User In meeting Friday" w:date="2020-10-16T12:42:00Z">
        <w:r w:rsidR="004F2F61">
          <w:t xml:space="preserve"> NWDAF architecture with overlapping NWDAF serving areas.</w:t>
        </w:r>
      </w:ins>
    </w:p>
    <w:p w14:paraId="0D793CAD" w14:textId="0621F222" w:rsidR="00D40137" w:rsidRDefault="00D40137" w:rsidP="008247F2">
      <w:pPr>
        <w:pStyle w:val="B1"/>
        <w:rPr>
          <w:ins w:id="38" w:author="S2-2007317" w:date="2020-10-15T18:20:00Z"/>
        </w:rPr>
      </w:pPr>
      <w:r w:rsidRPr="00EE7650">
        <w:t>Observation O</w:t>
      </w:r>
      <w:ins w:id="39" w:author="Ericsson User In meeting Friday" w:date="2020-10-16T12:37:00Z">
        <w:r w:rsidR="00BE629D">
          <w:t>7</w:t>
        </w:r>
      </w:ins>
      <w:del w:id="40" w:author="Ericsson User In meeting Friday" w:date="2020-10-16T12:37:00Z">
        <w:r w:rsidR="00DC40F8" w:rsidRPr="00EE7650" w:rsidDel="00BE629D">
          <w:delText>6</w:delText>
        </w:r>
      </w:del>
      <w:r w:rsidRPr="00EE7650">
        <w:t>: Solutions</w:t>
      </w:r>
      <w:ins w:id="41" w:author="S2-2007317" w:date="2020-10-15T18:22:00Z">
        <w:r w:rsidR="00D4710B">
          <w:t xml:space="preserve"> #12, #14</w:t>
        </w:r>
        <w:r w:rsidR="007574E8">
          <w:t xml:space="preserve"> (except </w:t>
        </w:r>
        <w:r w:rsidR="00D4710B">
          <w:t>option A), #21 and #60</w:t>
        </w:r>
      </w:ins>
      <w:r w:rsidRPr="00EE7650">
        <w:t xml:space="preserve"> </w:t>
      </w:r>
      <w:del w:id="42" w:author="S2-2007317" w:date="2020-10-15T18:23:00Z">
        <w:r w:rsidRPr="00EE7650" w:rsidDel="00D4710B">
          <w:delText xml:space="preserve">that are </w:delText>
        </w:r>
      </w:del>
      <w:r w:rsidRPr="00EE7650">
        <w:t>propos</w:t>
      </w:r>
      <w:ins w:id="43" w:author="S2-2007317" w:date="2020-10-15T18:23:00Z">
        <w:r w:rsidR="00D4710B">
          <w:t>e</w:t>
        </w:r>
      </w:ins>
      <w:del w:id="44" w:author="S2-2007317" w:date="2020-10-15T18:23:00Z">
        <w:r w:rsidRPr="00EE7650" w:rsidDel="00D4710B">
          <w:delText>ing</w:delText>
        </w:r>
      </w:del>
      <w:r w:rsidRPr="00EE7650">
        <w:t xml:space="preserve">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ins w:id="45" w:author="S2-2007317" w:date="2020-10-15T18:25:00Z">
        <w:r w:rsidR="00D4710B">
          <w:t xml:space="preserve">registered </w:t>
        </w:r>
      </w:ins>
      <w:del w:id="46" w:author="S2-2007317" w:date="2020-10-15T18:09:00Z">
        <w:r w:rsidRPr="00EE7650" w:rsidDel="00515C22">
          <w:delText xml:space="preserve">extend </w:delText>
        </w:r>
      </w:del>
      <w:ins w:id="47" w:author="S2-2007317" w:date="2020-10-15T18:09:00Z">
        <w:r w:rsidR="00515C22">
          <w:t>in</w:t>
        </w:r>
        <w:r w:rsidR="00515C22" w:rsidRPr="00EE7650">
          <w:t xml:space="preserve"> </w:t>
        </w:r>
      </w:ins>
      <w:r w:rsidRPr="00EE7650">
        <w:t xml:space="preserve">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  <w:ins w:id="48" w:author="Hucheng-r" w:date="2020-10-16T09:49:00Z">
        <w:r w:rsidR="002C0B6E">
          <w:rPr>
            <w:rFonts w:hint="eastAsia"/>
            <w:lang w:eastAsia="zh-CN"/>
          </w:rPr>
          <w:t xml:space="preserve"> </w:t>
        </w:r>
      </w:ins>
      <w:ins w:id="49" w:author="Hucheng-r" w:date="2020-10-16T09:52:00Z">
        <w:r w:rsidR="002C0B6E">
          <w:rPr>
            <w:rFonts w:hint="eastAsia"/>
            <w:lang w:eastAsia="zh-CN"/>
          </w:rPr>
          <w:t>S</w:t>
        </w:r>
      </w:ins>
      <w:ins w:id="50" w:author="Hucheng-r" w:date="2020-10-16T09:50:00Z">
        <w:r w:rsidR="002C0B6E">
          <w:rPr>
            <w:rFonts w:hint="eastAsia"/>
            <w:lang w:eastAsia="zh-CN"/>
          </w:rPr>
          <w:t xml:space="preserve">olution#11 and solution #23 </w:t>
        </w:r>
        <w:r w:rsidR="002C0B6E" w:rsidRPr="00EE7650">
          <w:t>propos</w:t>
        </w:r>
        <w:r w:rsidR="002C0B6E">
          <w:t>e</w:t>
        </w:r>
        <w:r w:rsidR="002C0B6E" w:rsidRPr="00EE7650">
          <w:t xml:space="preserve"> to extend the NWDAF NF Profile in NRF to include </w:t>
        </w:r>
        <w:r w:rsidR="002C0B6E">
          <w:t xml:space="preserve">the </w:t>
        </w:r>
        <w:r w:rsidR="002C0B6E">
          <w:rPr>
            <w:rFonts w:hint="eastAsia"/>
            <w:lang w:eastAsia="zh-CN"/>
          </w:rPr>
          <w:t xml:space="preserve">5GC NF </w:t>
        </w:r>
      </w:ins>
      <w:ins w:id="51" w:author="Hucheng-r" w:date="2020-10-16T09:51:00Z">
        <w:r w:rsidR="002C0B6E">
          <w:rPr>
            <w:rFonts w:hint="eastAsia"/>
            <w:lang w:eastAsia="zh-CN"/>
          </w:rPr>
          <w:t xml:space="preserve">ID(s) </w:t>
        </w:r>
      </w:ins>
      <w:ins w:id="52" w:author="Hucheng-r" w:date="2020-10-16T09:50:00Z">
        <w:r w:rsidR="002C0B6E">
          <w:rPr>
            <w:rFonts w:hint="eastAsia"/>
            <w:lang w:eastAsia="zh-CN"/>
          </w:rPr>
          <w:t xml:space="preserve">that the NWDAF </w:t>
        </w:r>
      </w:ins>
      <w:ins w:id="53" w:author="Hucheng-r" w:date="2020-10-16T09:51:00Z">
        <w:r w:rsidR="002C0B6E">
          <w:rPr>
            <w:rFonts w:hint="eastAsia"/>
            <w:lang w:eastAsia="zh-CN"/>
          </w:rPr>
          <w:t xml:space="preserve">can </w:t>
        </w:r>
      </w:ins>
      <w:ins w:id="54" w:author="Hucheng-r" w:date="2020-10-16T09:50:00Z">
        <w:r w:rsidR="002C0B6E">
          <w:rPr>
            <w:rFonts w:hint="eastAsia"/>
            <w:lang w:eastAsia="zh-CN"/>
          </w:rPr>
          <w:t>serve</w:t>
        </w:r>
      </w:ins>
      <w:ins w:id="55" w:author="Hucheng-r" w:date="2020-10-16T09:51:00Z">
        <w:r w:rsidR="002C0B6E">
          <w:rPr>
            <w:rFonts w:hint="eastAsia"/>
            <w:lang w:eastAsia="zh-CN"/>
          </w:rPr>
          <w:t>.</w:t>
        </w:r>
      </w:ins>
    </w:p>
    <w:p w14:paraId="1729CA0C" w14:textId="5F52C26A" w:rsidR="00D4710B" w:rsidRDefault="0069038E" w:rsidP="00D4710B">
      <w:pPr>
        <w:pStyle w:val="B1"/>
        <w:rPr>
          <w:ins w:id="56" w:author="S2-2007317" w:date="2020-10-15T18:20:00Z"/>
          <w:lang w:eastAsia="zh-CN"/>
        </w:rPr>
      </w:pPr>
      <w:ins w:id="57" w:author="S2-2007317" w:date="2020-10-15T18:25:00Z">
        <w:r>
          <w:t>Observation O</w:t>
        </w:r>
      </w:ins>
      <w:ins w:id="58" w:author="Ericsson User In meeting Friday" w:date="2020-10-16T12:37:00Z">
        <w:r w:rsidR="00BE629D">
          <w:t>8</w:t>
        </w:r>
      </w:ins>
      <w:ins w:id="59" w:author="S2-2007317" w:date="2020-10-15T18:25:00Z">
        <w:del w:id="60" w:author="Ericsson User In meeting Friday" w:date="2020-10-16T12:37:00Z">
          <w:r w:rsidDel="00BE629D">
            <w:delText>7</w:delText>
          </w:r>
        </w:del>
      </w:ins>
      <w:ins w:id="61" w:author="S2-2007317" w:date="2020-10-15T18:20:00Z">
        <w:r w:rsidR="00D4710B">
          <w:rPr>
            <w:lang w:eastAsia="zh-CN"/>
          </w:rPr>
          <w:t>: Sol</w:t>
        </w:r>
      </w:ins>
      <w:ins w:id="62" w:author="S2-2007317" w:date="2020-10-15T18:26:00Z">
        <w:r w:rsidR="00D4710B">
          <w:rPr>
            <w:lang w:eastAsia="zh-CN"/>
          </w:rPr>
          <w:t>utions</w:t>
        </w:r>
      </w:ins>
      <w:ins w:id="63" w:author="S2-2007317" w:date="2020-10-15T18:20:00Z">
        <w:r w:rsidR="00D4710B">
          <w:rPr>
            <w:lang w:eastAsia="zh-CN"/>
          </w:rPr>
          <w:t xml:space="preserve"> #10, #12, #21 propose lower layer NWDAFs (i.e. Distributed NWDAFs) are close to data source or co-located with NFs. Other solutions do not preclude this requirement. </w:t>
        </w:r>
      </w:ins>
    </w:p>
    <w:p w14:paraId="5C9C84A4" w14:textId="4F9FA23D" w:rsidR="00D4710B" w:rsidRPr="00EE7650" w:rsidDel="00D4710B" w:rsidRDefault="00D4710B" w:rsidP="00D4710B">
      <w:pPr>
        <w:pStyle w:val="B1"/>
        <w:numPr>
          <w:ilvl w:val="0"/>
          <w:numId w:val="0"/>
        </w:numPr>
        <w:ind w:left="737" w:hanging="453"/>
        <w:rPr>
          <w:del w:id="64" w:author="S2-2007317" w:date="2020-10-15T18:20:00Z"/>
        </w:rPr>
      </w:pPr>
    </w:p>
    <w:p w14:paraId="5F49D82B" w14:textId="04F941F7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ins w:id="65" w:author="Ericsson User In meeting Friday" w:date="2020-10-16T12:37:00Z">
        <w:r w:rsidR="00BE629D">
          <w:t>9</w:t>
        </w:r>
      </w:ins>
      <w:ins w:id="66" w:author="S2-2007317" w:date="2020-10-15T18:26:00Z">
        <w:del w:id="67" w:author="Ericsson User In meeting Friday" w:date="2020-10-16T12:37:00Z">
          <w:r w:rsidR="0069038E" w:rsidDel="00BE629D">
            <w:delText>8</w:delText>
          </w:r>
        </w:del>
      </w:ins>
      <w:del w:id="68" w:author="S2-2007317" w:date="2020-10-15T18:26:00Z">
        <w:r w:rsidRPr="00EE7650" w:rsidDel="00D4710B">
          <w:delText>7</w:delText>
        </w:r>
      </w:del>
      <w:r w:rsidRPr="00EE7650">
        <w:t>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r w:rsidRPr="00EE7650">
        <w:t>shows the case where the NWDAF service consumer contacts the top layer NWDAF. Solution #60 mentions that NF service consumer can be configured to give preference to a distributed NWDAF over a Central NWDAF</w:t>
      </w:r>
      <w:ins w:id="69" w:author="S2-2007317" w:date="2020-10-15T18:38:00Z">
        <w:r w:rsidR="00F856AD">
          <w:t xml:space="preserve"> or vice versa</w:t>
        </w:r>
      </w:ins>
      <w:r w:rsidRPr="00EE7650">
        <w:t>, in case multiple NWDAFs are returned by NRF.</w:t>
      </w:r>
    </w:p>
    <w:p w14:paraId="5513374F" w14:textId="48A90ACE" w:rsidR="00145265" w:rsidRPr="00EE7650" w:rsidRDefault="00145265" w:rsidP="008247F2">
      <w:pPr>
        <w:pStyle w:val="B1"/>
      </w:pPr>
      <w:r>
        <w:t>Observation O</w:t>
      </w:r>
      <w:ins w:id="70" w:author="Ericsson User In meeting Friday" w:date="2020-10-16T12:37:00Z">
        <w:r w:rsidR="00BE629D">
          <w:t>10</w:t>
        </w:r>
      </w:ins>
      <w:ins w:id="71" w:author="S2-2007317" w:date="2020-10-15T18:42:00Z">
        <w:del w:id="72" w:author="Ericsson User In meeting Friday" w:date="2020-10-16T12:37:00Z">
          <w:r w:rsidR="0069038E" w:rsidDel="00BE629D">
            <w:delText>9</w:delText>
          </w:r>
        </w:del>
      </w:ins>
      <w:del w:id="73" w:author="S2-2007317" w:date="2020-10-15T18:42:00Z">
        <w:r w:rsidDel="0069038E">
          <w:delText>8</w:delText>
        </w:r>
      </w:del>
      <w:r>
        <w:t xml:space="preserve">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Nokia" w:date="2020-10-02T09:32:00Z" w:initials="Nokia">
    <w:p w14:paraId="62BA866B" w14:textId="2FAD1C9F" w:rsidR="00D2503B" w:rsidRDefault="00D2503B">
      <w:pPr>
        <w:pStyle w:val="CommentText"/>
      </w:pPr>
      <w:r>
        <w:rPr>
          <w:rStyle w:val="CommentReference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42347" w14:textId="77777777" w:rsidR="00F91A8C" w:rsidRDefault="00F91A8C">
      <w:r>
        <w:separator/>
      </w:r>
    </w:p>
  </w:endnote>
  <w:endnote w:type="continuationSeparator" w:id="0">
    <w:p w14:paraId="4956F96B" w14:textId="77777777" w:rsidR="00F91A8C" w:rsidRDefault="00F91A8C">
      <w:r>
        <w:continuationSeparator/>
      </w:r>
    </w:p>
  </w:endnote>
  <w:endnote w:type="continuationNotice" w:id="1">
    <w:p w14:paraId="52AC57A1" w14:textId="77777777" w:rsidR="00F91A8C" w:rsidRDefault="00F91A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57A9F"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977BD" w14:textId="77777777" w:rsidR="00F91A8C" w:rsidRDefault="00F91A8C">
      <w:r>
        <w:separator/>
      </w:r>
    </w:p>
  </w:footnote>
  <w:footnote w:type="continuationSeparator" w:id="0">
    <w:p w14:paraId="424F5BA7" w14:textId="77777777" w:rsidR="00F91A8C" w:rsidRDefault="00F91A8C">
      <w:r>
        <w:continuationSeparator/>
      </w:r>
    </w:p>
  </w:footnote>
  <w:footnote w:type="continuationNotice" w:id="1">
    <w:p w14:paraId="232FD96F" w14:textId="77777777" w:rsidR="00F91A8C" w:rsidRDefault="00F91A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Ericsson User In meeting Friday">
    <w15:presenceInfo w15:providerId="None" w15:userId="Ericsson User In meeting Friday"/>
  </w15:person>
  <w15:person w15:author="Nokia">
    <w15:presenceInfo w15:providerId="None" w15:userId="Nokia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6A6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F7E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EC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2C3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B6E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5D9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57A2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DCE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4852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87EA7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61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1F2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22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443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38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6571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1B9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7A3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4E8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3FEE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9F9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126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10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A9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985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29D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6D50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5E01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3C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10B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A7B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074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6EFD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569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1AC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8E7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CFD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6AD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A8C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269B9ADA-8F5C-44C3-BCC6-1119FC76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6A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346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34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46A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346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6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6A6"/>
    <w:pPr>
      <w:outlineLvl w:val="5"/>
    </w:pPr>
  </w:style>
  <w:style w:type="paragraph" w:styleId="Heading7">
    <w:name w:val="heading 7"/>
    <w:basedOn w:val="H6"/>
    <w:next w:val="Normal"/>
    <w:qFormat/>
    <w:rsid w:val="001346A6"/>
    <w:pPr>
      <w:outlineLvl w:val="6"/>
    </w:pPr>
  </w:style>
  <w:style w:type="paragraph" w:styleId="Heading8">
    <w:name w:val="heading 8"/>
    <w:basedOn w:val="Heading1"/>
    <w:next w:val="Normal"/>
    <w:qFormat/>
    <w:rsid w:val="001346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46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346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46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346A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1346A6"/>
    <w:pPr>
      <w:ind w:left="1701" w:hanging="1701"/>
    </w:pPr>
  </w:style>
  <w:style w:type="paragraph" w:styleId="TOC4">
    <w:name w:val="toc 4"/>
    <w:basedOn w:val="TOC3"/>
    <w:rsid w:val="001346A6"/>
    <w:pPr>
      <w:ind w:left="1418" w:hanging="1418"/>
    </w:pPr>
  </w:style>
  <w:style w:type="paragraph" w:styleId="TOC3">
    <w:name w:val="toc 3"/>
    <w:basedOn w:val="TOC2"/>
    <w:rsid w:val="001346A6"/>
    <w:pPr>
      <w:ind w:left="1134" w:hanging="1134"/>
    </w:pPr>
  </w:style>
  <w:style w:type="paragraph" w:styleId="TOC2">
    <w:name w:val="toc 2"/>
    <w:basedOn w:val="TOC1"/>
    <w:uiPriority w:val="39"/>
    <w:rsid w:val="001346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1346A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346A6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4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46A6"/>
    <w:rPr>
      <w:b/>
    </w:rPr>
  </w:style>
  <w:style w:type="paragraph" w:customStyle="1" w:styleId="TAC">
    <w:name w:val="TAC"/>
    <w:basedOn w:val="TAL"/>
    <w:link w:val="TACChar"/>
    <w:rsid w:val="001346A6"/>
    <w:pPr>
      <w:jc w:val="center"/>
    </w:pPr>
  </w:style>
  <w:style w:type="paragraph" w:customStyle="1" w:styleId="TF">
    <w:name w:val="TF"/>
    <w:aliases w:val="left"/>
    <w:basedOn w:val="TH"/>
    <w:link w:val="TFChar"/>
    <w:rsid w:val="001346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346A6"/>
    <w:pPr>
      <w:keepLines/>
      <w:ind w:left="1135" w:hanging="851"/>
    </w:pPr>
  </w:style>
  <w:style w:type="paragraph" w:styleId="TOC9">
    <w:name w:val="toc 9"/>
    <w:basedOn w:val="TOC8"/>
    <w:uiPriority w:val="39"/>
    <w:rsid w:val="001346A6"/>
    <w:pPr>
      <w:ind w:left="1418" w:hanging="1418"/>
    </w:pPr>
  </w:style>
  <w:style w:type="paragraph" w:customStyle="1" w:styleId="EX">
    <w:name w:val="EX"/>
    <w:basedOn w:val="Normal"/>
    <w:link w:val="EXChar"/>
    <w:rsid w:val="001346A6"/>
    <w:pPr>
      <w:keepLines/>
      <w:ind w:left="1702" w:hanging="1418"/>
    </w:pPr>
  </w:style>
  <w:style w:type="paragraph" w:customStyle="1" w:styleId="FP">
    <w:name w:val="FP"/>
    <w:basedOn w:val="Normal"/>
    <w:rsid w:val="001346A6"/>
    <w:pPr>
      <w:spacing w:after="0"/>
    </w:pPr>
  </w:style>
  <w:style w:type="paragraph" w:customStyle="1" w:styleId="LD">
    <w:name w:val="LD"/>
    <w:rsid w:val="001346A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346A6"/>
    <w:pPr>
      <w:spacing w:after="0"/>
    </w:pPr>
  </w:style>
  <w:style w:type="paragraph" w:customStyle="1" w:styleId="EW">
    <w:name w:val="EW"/>
    <w:basedOn w:val="EX"/>
    <w:rsid w:val="001346A6"/>
    <w:pPr>
      <w:spacing w:after="0"/>
    </w:pPr>
  </w:style>
  <w:style w:type="paragraph" w:styleId="TOC6">
    <w:name w:val="toc 6"/>
    <w:basedOn w:val="TOC5"/>
    <w:next w:val="Normal"/>
    <w:rsid w:val="001346A6"/>
    <w:pPr>
      <w:ind w:left="1985" w:hanging="1985"/>
    </w:pPr>
  </w:style>
  <w:style w:type="paragraph" w:styleId="TOC7">
    <w:name w:val="toc 7"/>
    <w:basedOn w:val="TOC6"/>
    <w:next w:val="Normal"/>
    <w:rsid w:val="001346A6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134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4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4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4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346A6"/>
    <w:pPr>
      <w:jc w:val="right"/>
    </w:pPr>
  </w:style>
  <w:style w:type="paragraph" w:customStyle="1" w:styleId="H6">
    <w:name w:val="H6"/>
    <w:basedOn w:val="Heading5"/>
    <w:next w:val="Normal"/>
    <w:rsid w:val="00134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46A6"/>
    <w:pPr>
      <w:ind w:left="851" w:hanging="851"/>
    </w:pPr>
  </w:style>
  <w:style w:type="paragraph" w:customStyle="1" w:styleId="TAL">
    <w:name w:val="TAL"/>
    <w:basedOn w:val="Normal"/>
    <w:link w:val="TALCar"/>
    <w:rsid w:val="001346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4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346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346A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346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346A6"/>
    <w:pPr>
      <w:framePr w:wrap="notBeside" w:y="16161"/>
    </w:pPr>
  </w:style>
  <w:style w:type="character" w:customStyle="1" w:styleId="ZGSM">
    <w:name w:val="ZGSM"/>
    <w:rsid w:val="001346A6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1346A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346A6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1346A6"/>
    <w:pPr>
      <w:ind w:left="568" w:hanging="284"/>
    </w:pPr>
  </w:style>
  <w:style w:type="paragraph" w:customStyle="1" w:styleId="B20">
    <w:name w:val="B2"/>
    <w:basedOn w:val="Normal"/>
    <w:link w:val="B2Char"/>
    <w:rsid w:val="001346A6"/>
    <w:pPr>
      <w:ind w:left="851" w:hanging="284"/>
    </w:pPr>
  </w:style>
  <w:style w:type="paragraph" w:customStyle="1" w:styleId="B30">
    <w:name w:val="B3"/>
    <w:basedOn w:val="Normal"/>
    <w:link w:val="B3Char2"/>
    <w:rsid w:val="001346A6"/>
    <w:pPr>
      <w:ind w:left="1135" w:hanging="284"/>
    </w:pPr>
  </w:style>
  <w:style w:type="paragraph" w:customStyle="1" w:styleId="B4">
    <w:name w:val="B4"/>
    <w:basedOn w:val="Normal"/>
    <w:rsid w:val="001346A6"/>
    <w:pPr>
      <w:ind w:left="1418" w:hanging="284"/>
    </w:pPr>
  </w:style>
  <w:style w:type="paragraph" w:customStyle="1" w:styleId="B5">
    <w:name w:val="B5"/>
    <w:basedOn w:val="Normal"/>
    <w:rsid w:val="001346A6"/>
    <w:pPr>
      <w:ind w:left="1702" w:hanging="284"/>
    </w:pPr>
  </w:style>
  <w:style w:type="paragraph" w:styleId="Footer">
    <w:name w:val="footer"/>
    <w:basedOn w:val="Header"/>
    <w:link w:val="FooterChar"/>
    <w:rsid w:val="001346A6"/>
    <w:pPr>
      <w:jc w:val="center"/>
    </w:pPr>
    <w:rPr>
      <w:i/>
    </w:rPr>
  </w:style>
  <w:style w:type="paragraph" w:customStyle="1" w:styleId="ZTD">
    <w:name w:val="ZTD"/>
    <w:basedOn w:val="ZB"/>
    <w:rsid w:val="001346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1346A6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1346A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1346A6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346A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1346A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1346A6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1346A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34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https://nokia.sharepoint.com/sites/c5g/e2earch/_layouts/15/DocIdRedir.aspx?ID=5AIRPNAIUNRU-2028481721-3716</Url>
      <Description>5AIRPNAIUNRU-2028481721-3716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16D4A87-31F8-44AA-AA73-C22E7E54A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</Template>
  <TotalTime>46</TotalTime>
  <Pages>2</Pages>
  <Words>620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Ericsson User In meeting Friday</cp:lastModifiedBy>
  <cp:revision>7</cp:revision>
  <cp:lastPrinted>2019-01-14T16:23:00Z</cp:lastPrinted>
  <dcterms:created xsi:type="dcterms:W3CDTF">2020-10-16T09:56:00Z</dcterms:created>
  <dcterms:modified xsi:type="dcterms:W3CDTF">2020-10-16T10:43:00Z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915d8c2d-3f26-4e54-9187-01f772a26bc4</vt:lpwstr>
  </property>
  <property fmtid="{D5CDD505-2E9C-101B-9397-08002B2CF9AE}" pid="26" name="NSCPROP_SA">
    <vt:lpwstr>C:\Users\m.shariat\AppData\Local\Temp\Temp1_S2-2007480 (3).zip\S2-2007480-eNA_Ph2-KI#2_Evaluation_Observations.docx</vt:lpwstr>
  </property>
</Properties>
</file>